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8C2801"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544638">
        <w:rPr>
          <w:b/>
          <w:bCs/>
          <w:sz w:val="24"/>
          <w:szCs w:val="24"/>
        </w:rPr>
        <w:t>220</w:t>
      </w:r>
    </w:p>
    <w:p w14:paraId="5691839E" w14:textId="52819ABA"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C30598"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ABC16" w:rsidR="001E41F3" w:rsidRPr="00410371" w:rsidRDefault="00C30598" w:rsidP="00547111">
            <w:pPr>
              <w:pStyle w:val="CRCoverPage"/>
              <w:spacing w:after="0"/>
              <w:rPr>
                <w:noProof/>
              </w:rPr>
            </w:pPr>
            <w:fldSimple w:instr=" DOCPROPERTY  Cr#  \* MERGEFORMAT ">
              <w:r w:rsidR="00544638">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C30598"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563FA" w:rsidR="001E41F3" w:rsidRPr="00410371" w:rsidRDefault="00C30598">
            <w:pPr>
              <w:pStyle w:val="CRCoverPage"/>
              <w:spacing w:after="0"/>
              <w:jc w:val="center"/>
              <w:rPr>
                <w:noProof/>
                <w:sz w:val="28"/>
              </w:rPr>
            </w:pPr>
            <w:fldSimple w:instr=" DOCPROPERTY  Version  \* MERGEFORMAT ">
              <w:r w:rsidR="00E86D7B">
                <w:rPr>
                  <w:b/>
                  <w:noProof/>
                  <w:sz w:val="28"/>
                </w:rPr>
                <w:t>18.</w:t>
              </w:r>
              <w:r w:rsidR="008400F5">
                <w:rPr>
                  <w:b/>
                  <w:noProof/>
                  <w:sz w:val="28"/>
                </w:rPr>
                <w:t>9</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BB890" w:rsidR="001E41F3" w:rsidRDefault="0035536C">
            <w:pPr>
              <w:pStyle w:val="CRCoverPage"/>
              <w:spacing w:after="0"/>
              <w:ind w:left="100"/>
              <w:rPr>
                <w:noProof/>
              </w:rPr>
            </w:pPr>
            <w:r w:rsidRPr="0035536C">
              <w:t xml:space="preserve">Resolve the </w:t>
            </w:r>
            <w:r w:rsidR="00732CA3">
              <w:t>2</w:t>
            </w:r>
            <w:r w:rsidR="00732CA3" w:rsidRPr="00732CA3">
              <w:rPr>
                <w:vertAlign w:val="superscript"/>
              </w:rPr>
              <w:t>nd</w:t>
            </w:r>
            <w:r w:rsidR="00732CA3">
              <w:t xml:space="preserve"> </w:t>
            </w:r>
            <w:r w:rsidRPr="0035536C">
              <w:t>EN in clause 1</w:t>
            </w:r>
            <w:r w:rsidR="00732CA3">
              <w:t>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C30598">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E3FBC" w:rsidR="001E41F3" w:rsidRDefault="00E26CC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03C7" w:rsidR="001E41F3" w:rsidRDefault="0040128D">
            <w:pPr>
              <w:pStyle w:val="CRCoverPage"/>
              <w:spacing w:after="0"/>
              <w:ind w:left="100"/>
              <w:rPr>
                <w:noProof/>
              </w:rPr>
            </w:pPr>
            <w:r>
              <w:t>Rel-1</w:t>
            </w:r>
            <w:r w:rsidR="00E86D7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470A2E94" w:rsidR="001E41F3" w:rsidRDefault="00552520">
            <w:pPr>
              <w:pStyle w:val="CRCoverPage"/>
              <w:spacing w:after="0"/>
              <w:ind w:left="100"/>
              <w:rPr>
                <w:noProof/>
                <w:lang w:eastAsia="zh-CN"/>
              </w:rPr>
            </w:pPr>
            <w:r>
              <w:rPr>
                <w:noProof/>
                <w:lang w:eastAsia="zh-CN"/>
              </w:rPr>
              <w:t>The</w:t>
            </w:r>
            <w:r w:rsidR="00732CA3">
              <w:rPr>
                <w:noProof/>
                <w:lang w:eastAsia="zh-CN"/>
              </w:rPr>
              <w:t xml:space="preserve"> 2nd</w:t>
            </w:r>
            <w:r>
              <w:rPr>
                <w:noProof/>
                <w:lang w:eastAsia="zh-CN"/>
              </w:rPr>
              <w:t xml:space="preserve"> EN in clause </w:t>
            </w:r>
            <w:r w:rsidR="00A8667B">
              <w:t>1</w:t>
            </w:r>
            <w:r w:rsidR="00732CA3">
              <w:t>5.</w:t>
            </w:r>
            <w:r w:rsidR="00A8667B">
              <w:t>2</w:t>
            </w:r>
            <w:r>
              <w:rPr>
                <w:noProof/>
                <w:lang w:eastAsia="zh-CN"/>
              </w:rPr>
              <w:t xml:space="preserve"> as below should be resovled.</w:t>
            </w:r>
          </w:p>
          <w:p w14:paraId="6ECE008C" w14:textId="42CBE99E" w:rsidR="00A8667B" w:rsidRDefault="00732CA3" w:rsidP="00A8667B">
            <w:pPr>
              <w:pStyle w:val="EditorsNote"/>
            </w:pPr>
            <w:r>
              <w:t>Editor's note:</w:t>
            </w:r>
            <w:r>
              <w:rPr>
                <w:lang w:eastAsia="zh-CN"/>
              </w:rPr>
              <w:tab/>
            </w:r>
            <w:r>
              <w:t>Representation of OAM services consumption via EGMF/CAPIF is FFS</w:t>
            </w:r>
            <w:r w:rsidR="00A8667B">
              <w:t>.</w:t>
            </w:r>
          </w:p>
          <w:p w14:paraId="708AA7DE" w14:textId="794B3AAF" w:rsidR="00732CA3" w:rsidRPr="00552520" w:rsidRDefault="00732CA3" w:rsidP="00732CA3">
            <w:pPr>
              <w:pStyle w:val="CRCoverPage"/>
              <w:spacing w:after="0"/>
              <w:ind w:left="100"/>
              <w:rPr>
                <w:noProof/>
                <w:lang w:eastAsia="zh-CN"/>
              </w:rPr>
            </w:pPr>
            <w:r>
              <w:rPr>
                <w:noProof/>
                <w:lang w:eastAsia="zh-CN"/>
              </w:rPr>
              <w:t xml:space="preserve">The EN is about the </w:t>
            </w:r>
            <w:r w:rsidRPr="00EB2BC2">
              <w:rPr>
                <w:lang w:val="en-IN"/>
              </w:rPr>
              <w:t>representation of 3GPP network exposure system</w:t>
            </w:r>
            <w:r>
              <w:rPr>
                <w:noProof/>
                <w:lang w:eastAsia="zh-CN"/>
              </w:rPr>
              <w:t xml:space="preserve">. , while clause 15.2 is about the </w:t>
            </w:r>
            <w:r w:rsidRPr="00732CA3">
              <w:rPr>
                <w:noProof/>
                <w:lang w:eastAsia="zh-CN"/>
              </w:rPr>
              <w:t>SEAL generic functional model representation using service-based interfaces</w:t>
            </w:r>
            <w:r>
              <w:rPr>
                <w:noProof/>
                <w:lang w:eastAsia="zh-CN"/>
              </w:rPr>
              <w:t xml:space="preserve"> and OAM service is not the SEAL service defined in TS 23.434. So such EN can be directly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53269" w:rsidR="001E41F3" w:rsidRPr="00AE47F6" w:rsidRDefault="00732CA3">
            <w:pPr>
              <w:pStyle w:val="CRCoverPage"/>
              <w:spacing w:after="0"/>
              <w:ind w:left="100"/>
              <w:rPr>
                <w:noProof/>
                <w:lang w:eastAsia="zh-CN"/>
              </w:rPr>
            </w:pPr>
            <w:r>
              <w:rPr>
                <w:rFonts w:hint="eastAsia"/>
                <w:noProof/>
                <w:lang w:eastAsia="zh-CN"/>
              </w:rPr>
              <w:t>R</w:t>
            </w:r>
            <w:r>
              <w:rPr>
                <w:noProof/>
                <w:lang w:eastAsia="zh-CN"/>
              </w:rPr>
              <w:t>emove the 2</w:t>
            </w:r>
            <w:r w:rsidRPr="00732CA3">
              <w:rPr>
                <w:noProof/>
                <w:vertAlign w:val="superscript"/>
                <w:lang w:eastAsia="zh-CN"/>
              </w:rPr>
              <w:t>nd</w:t>
            </w:r>
            <w:r>
              <w:rPr>
                <w:noProof/>
                <w:lang w:eastAsia="zh-CN"/>
              </w:rPr>
              <w:t xml:space="preser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D5083" w:rsidR="001E41F3" w:rsidRDefault="006C79DD">
            <w:pPr>
              <w:pStyle w:val="CRCoverPage"/>
              <w:spacing w:after="0"/>
              <w:ind w:left="100"/>
              <w:rPr>
                <w:noProof/>
                <w:lang w:eastAsia="zh-CN"/>
              </w:rPr>
            </w:pPr>
            <w:r>
              <w:t>15.2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2F27DB6" w14:textId="77777777" w:rsidR="000B3017" w:rsidRDefault="000B3017" w:rsidP="000B3017">
      <w:pPr>
        <w:pStyle w:val="2"/>
      </w:pPr>
      <w:bookmarkStart w:id="2" w:name="_Toc178163672"/>
      <w:r>
        <w:t>15.2</w:t>
      </w:r>
      <w:r>
        <w:tab/>
        <w:t>Functional model representation</w:t>
      </w:r>
      <w:bookmarkEnd w:id="2"/>
    </w:p>
    <w:p w14:paraId="0BCDA715" w14:textId="77777777" w:rsidR="000B3017" w:rsidRDefault="000B3017" w:rsidP="000B3017">
      <w:r>
        <w:t>Figure 15.2-1 illustrates the service-based interface representation of the functional model for SEAL services.</w:t>
      </w:r>
    </w:p>
    <w:p w14:paraId="6B8F7CAF" w14:textId="77777777" w:rsidR="000B3017" w:rsidRDefault="000B3017" w:rsidP="000B3017">
      <w:pPr>
        <w:pStyle w:val="TH"/>
      </w:pPr>
    </w:p>
    <w:p w14:paraId="7AAF3E48" w14:textId="77777777" w:rsidR="000B3017" w:rsidRDefault="000B3017" w:rsidP="000B3017">
      <w:pPr>
        <w:pStyle w:val="TH"/>
        <w:rPr>
          <w:noProof/>
        </w:rPr>
      </w:pPr>
      <w:r>
        <w:rPr>
          <w:rFonts w:eastAsiaTheme="minorEastAsia"/>
          <w:noProof/>
        </w:rPr>
        <w:object w:dxaOrig="9075" w:dyaOrig="3330" w14:anchorId="11F44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65.75pt" o:ole="">
            <v:imagedata r:id="rId12" o:title=""/>
          </v:shape>
          <o:OLEObject Type="Embed" ProgID="Visio.Drawing.11" ShapeID="_x0000_i1025" DrawAspect="Content" ObjectID="_1792864874" r:id="rId13"/>
        </w:object>
      </w:r>
    </w:p>
    <w:p w14:paraId="2FF541F9" w14:textId="77777777" w:rsidR="000B3017" w:rsidRDefault="000B3017" w:rsidP="000B3017">
      <w:pPr>
        <w:pStyle w:val="TF"/>
      </w:pPr>
      <w:r>
        <w:t>Figure 15.2-1: SEAL generic functional model representation using service-based interfaces</w:t>
      </w:r>
    </w:p>
    <w:p w14:paraId="6EF0C3FF" w14:textId="77777777" w:rsidR="000B3017" w:rsidRDefault="000B3017" w:rsidP="000B3017">
      <w:r>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59C05F9" w14:textId="77777777" w:rsidR="000B3017" w:rsidRDefault="000B3017" w:rsidP="000B3017">
      <w:pPr>
        <w:pStyle w:val="NO"/>
      </w:pPr>
      <w:r>
        <w:t>NOTE:</w:t>
      </w:r>
      <w:r>
        <w:tab/>
        <w:t xml:space="preserve">The service-based interface </w:t>
      </w:r>
      <w:proofErr w:type="spellStart"/>
      <w:r>
        <w:t>Sval</w:t>
      </w:r>
      <w:proofErr w:type="spellEnd"/>
      <w:r>
        <w:t xml:space="preserve"> for the VAL function is out of scope of the present document.</w:t>
      </w:r>
    </w:p>
    <w:p w14:paraId="6D9DF081" w14:textId="77777777" w:rsidR="000B3017" w:rsidRDefault="000B3017" w:rsidP="000B3017">
      <w:pPr>
        <w:rPr>
          <w:noProof/>
        </w:rPr>
      </w:pPr>
      <w:r>
        <w:rPr>
          <w:noProof/>
        </w:rPr>
        <w:t>The service APIs offered by the SEAL function(s) are published and discovered on the CAPIF core function as specified in 3GPP TS 23.222 [8].</w:t>
      </w:r>
    </w:p>
    <w:p w14:paraId="5F2076E7" w14:textId="77777777" w:rsidR="000B3017" w:rsidRDefault="000B3017" w:rsidP="000B3017">
      <w:pPr>
        <w:pStyle w:val="EditorsNote"/>
      </w:pPr>
      <w:r>
        <w:t>Editor's note:</w:t>
      </w:r>
      <w:r>
        <w:tab/>
        <w:t>Refinement of the SEAL services in service-based interface representation is FFS.</w:t>
      </w:r>
    </w:p>
    <w:p w14:paraId="7B7E6770" w14:textId="090CBF19" w:rsidR="000B3017" w:rsidDel="000B3017" w:rsidRDefault="000B3017" w:rsidP="000B3017">
      <w:pPr>
        <w:pStyle w:val="EditorsNote"/>
        <w:rPr>
          <w:del w:id="3" w:author="Huawei#64" w:date="2024-11-11T16:46:00Z"/>
        </w:rPr>
      </w:pPr>
      <w:del w:id="4" w:author="Huawei#64" w:date="2024-11-11T16:46:00Z">
        <w:r w:rsidDel="000B3017">
          <w:delText>Editor's note:</w:delText>
        </w:r>
        <w:r w:rsidDel="000B3017">
          <w:rPr>
            <w:lang w:eastAsia="zh-CN"/>
          </w:rPr>
          <w:tab/>
        </w:r>
        <w:r w:rsidDel="000B3017">
          <w:delText xml:space="preserve">Representation of OAM services consumption via EGMF/CAPIF is FFS </w:delText>
        </w:r>
      </w:del>
    </w:p>
    <w:p w14:paraId="59496335" w14:textId="2D82E768" w:rsidR="001E41F3" w:rsidRPr="000B3017" w:rsidRDefault="001E41F3" w:rsidP="000B3017">
      <w:pPr>
        <w:pStyle w:val="5"/>
        <w:rPr>
          <w:highlight w:val="yellow"/>
          <w:lang w:eastAsia="zh-CN"/>
        </w:rPr>
      </w:pPr>
    </w:p>
    <w:sectPr w:rsidR="001E41F3" w:rsidRPr="000B30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DA16F" w14:textId="77777777" w:rsidR="002E3AF3" w:rsidRDefault="002E3AF3">
      <w:r>
        <w:separator/>
      </w:r>
    </w:p>
  </w:endnote>
  <w:endnote w:type="continuationSeparator" w:id="0">
    <w:p w14:paraId="5007D433" w14:textId="77777777" w:rsidR="002E3AF3" w:rsidRDefault="002E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1CD4C" w14:textId="77777777" w:rsidR="002E3AF3" w:rsidRDefault="002E3AF3">
      <w:r>
        <w:separator/>
      </w:r>
    </w:p>
  </w:footnote>
  <w:footnote w:type="continuationSeparator" w:id="0">
    <w:p w14:paraId="28EDC2C9" w14:textId="77777777" w:rsidR="002E3AF3" w:rsidRDefault="002E3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86"/>
    <w:rsid w:val="00022E4A"/>
    <w:rsid w:val="00070E09"/>
    <w:rsid w:val="0008238B"/>
    <w:rsid w:val="000A6394"/>
    <w:rsid w:val="000B3017"/>
    <w:rsid w:val="000B7FED"/>
    <w:rsid w:val="000C038A"/>
    <w:rsid w:val="000C6598"/>
    <w:rsid w:val="000D44B3"/>
    <w:rsid w:val="000F7FD0"/>
    <w:rsid w:val="00100799"/>
    <w:rsid w:val="00145D43"/>
    <w:rsid w:val="00192C46"/>
    <w:rsid w:val="001A08B3"/>
    <w:rsid w:val="001A5244"/>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3AF3"/>
    <w:rsid w:val="002E472E"/>
    <w:rsid w:val="00305409"/>
    <w:rsid w:val="003438C1"/>
    <w:rsid w:val="0035536C"/>
    <w:rsid w:val="003609EF"/>
    <w:rsid w:val="0036231A"/>
    <w:rsid w:val="00374DD4"/>
    <w:rsid w:val="003E1A36"/>
    <w:rsid w:val="0040128D"/>
    <w:rsid w:val="00410371"/>
    <w:rsid w:val="004242F1"/>
    <w:rsid w:val="00491896"/>
    <w:rsid w:val="00495E48"/>
    <w:rsid w:val="004B75B7"/>
    <w:rsid w:val="004D457B"/>
    <w:rsid w:val="005141D9"/>
    <w:rsid w:val="0051580D"/>
    <w:rsid w:val="0053438D"/>
    <w:rsid w:val="00544638"/>
    <w:rsid w:val="00547111"/>
    <w:rsid w:val="00552520"/>
    <w:rsid w:val="00591D60"/>
    <w:rsid w:val="00592D74"/>
    <w:rsid w:val="005B098B"/>
    <w:rsid w:val="005E2C44"/>
    <w:rsid w:val="00621188"/>
    <w:rsid w:val="006257ED"/>
    <w:rsid w:val="00633813"/>
    <w:rsid w:val="00653DE4"/>
    <w:rsid w:val="006623CC"/>
    <w:rsid w:val="00665C47"/>
    <w:rsid w:val="00695808"/>
    <w:rsid w:val="006B46FB"/>
    <w:rsid w:val="006C79DD"/>
    <w:rsid w:val="006E21FB"/>
    <w:rsid w:val="00732CA3"/>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C208B5"/>
    <w:rsid w:val="00C30598"/>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26CC7"/>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7B703-2F3A-4D22-9BC7-1A1461D9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533</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Huawei#64</cp:lastModifiedBy>
  <cp:revision>31</cp:revision>
  <cp:lastPrinted>1899-12-31T23:00:00Z</cp:lastPrinted>
  <dcterms:created xsi:type="dcterms:W3CDTF">2020-02-03T08:32:00Z</dcterms:created>
  <dcterms:modified xsi:type="dcterms:W3CDTF">2024-11-11T13:15:00Z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